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17B6E3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FF32CD">
        <w:rPr>
          <w:b/>
          <w:noProof/>
          <w:sz w:val="24"/>
        </w:rPr>
        <w:t>8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AE7E78" w:rsidRPr="00A83B77">
        <w:rPr>
          <w:b/>
          <w:i/>
          <w:noProof/>
          <w:sz w:val="28"/>
        </w:rPr>
        <w:t>0</w:t>
      </w:r>
      <w:r w:rsidR="004E72FC">
        <w:rPr>
          <w:b/>
          <w:i/>
          <w:noProof/>
          <w:sz w:val="28"/>
        </w:rPr>
        <w:t>9090</w:t>
      </w:r>
    </w:p>
    <w:p w14:paraId="7CB45193" w14:textId="2B75AC0B" w:rsidR="001E41F3" w:rsidRPr="00DF5D8B" w:rsidRDefault="00FF32C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>
        <w:rPr>
          <w:rFonts w:eastAsia="Arial Unicode MS" w:cs="Arial"/>
          <w:b/>
          <w:bCs/>
          <w:sz w:val="24"/>
        </w:rPr>
        <w:t>A</w:t>
      </w:r>
      <w:r w:rsidR="008F754E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 21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8515A5">
        <w:rPr>
          <w:rFonts w:cs="Arial"/>
          <w:b/>
          <w:bCs/>
          <w:color w:val="0000FF"/>
        </w:rPr>
        <w:t>xxxx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D176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23.</w:t>
            </w:r>
            <w:r w:rsidR="00423F0E" w:rsidRPr="004D17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D17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74FD1" w:rsidR="001E41F3" w:rsidRPr="004D1763" w:rsidRDefault="004E72FC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AB4429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Pr="004D17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AF755" w:rsidR="001E41F3" w:rsidRPr="004D1763" w:rsidRDefault="00FF3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609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D17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F70CB" w:rsidR="001E41F3" w:rsidRPr="00410371" w:rsidRDefault="0029373E" w:rsidP="00FF3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18.</w:t>
            </w:r>
            <w:r w:rsidR="00FF32CD">
              <w:rPr>
                <w:b/>
                <w:noProof/>
                <w:sz w:val="28"/>
              </w:rPr>
              <w:t>2</w:t>
            </w:r>
            <w:r w:rsidRPr="004D17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6E71C" w:rsidR="001E41F3" w:rsidRDefault="008515A5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8515A5">
              <w:rPr>
                <w:lang w:eastAsia="zh-CN"/>
              </w:rPr>
              <w:t>Clarifications on Relay discovery 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4E96D" w:rsidR="001E41F3" w:rsidRDefault="00EF6A2F" w:rsidP="00A341E8">
            <w:pPr>
              <w:pStyle w:val="CRCoverPage"/>
              <w:spacing w:after="0"/>
              <w:ind w:left="100"/>
              <w:rPr>
                <w:noProof/>
              </w:rPr>
            </w:pPr>
            <w:r w:rsidRPr="006E6096">
              <w:rPr>
                <w:noProof/>
              </w:rPr>
              <w:t>202</w:t>
            </w:r>
            <w:r w:rsidR="009573FA" w:rsidRPr="006E6096">
              <w:rPr>
                <w:noProof/>
              </w:rPr>
              <w:t>3-0</w:t>
            </w:r>
            <w:r w:rsidR="006E6096" w:rsidRPr="006E6096">
              <w:rPr>
                <w:noProof/>
              </w:rPr>
              <w:t>8</w:t>
            </w:r>
            <w:r w:rsidR="009573FA" w:rsidRPr="006E6096">
              <w:rPr>
                <w:noProof/>
              </w:rPr>
              <w:t>-</w:t>
            </w:r>
            <w:r w:rsidR="00A341E8" w:rsidRPr="006E6096">
              <w:rPr>
                <w:noProof/>
              </w:rPr>
              <w:t>1</w:t>
            </w:r>
            <w:r w:rsidR="006E6096" w:rsidRPr="006E609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383C2" w14:textId="01DFC053" w:rsidR="00D101E6" w:rsidRPr="00D101E6" w:rsidRDefault="00D101E6" w:rsidP="00F04F94">
            <w:pPr>
              <w:pStyle w:val="CRCoverPage"/>
              <w:spacing w:after="0"/>
              <w:ind w:left="100"/>
              <w:rPr>
                <w:rFonts w:eastAsia="Times New Roman"/>
                <w:i/>
                <w:lang w:eastAsia="zh-CN"/>
              </w:rPr>
            </w:pPr>
            <w:r w:rsidRPr="00D101E6">
              <w:rPr>
                <w:rFonts w:eastAsia="DengXian"/>
                <w:i/>
              </w:rPr>
              <w:t xml:space="preserve">For a 5G </w:t>
            </w:r>
            <w:proofErr w:type="spellStart"/>
            <w:r w:rsidRPr="00D101E6">
              <w:rPr>
                <w:rFonts w:eastAsia="DengXian"/>
                <w:i/>
              </w:rPr>
              <w:t>ProSe</w:t>
            </w:r>
            <w:proofErr w:type="spellEnd"/>
            <w:r w:rsidRPr="00D101E6">
              <w:rPr>
                <w:rFonts w:eastAsia="DengXian"/>
                <w:i/>
              </w:rPr>
              <w:t xml:space="preserve"> Layer-2 UE-to-Network Relay to advertise its support of emergency service, the serving NG-RAN support of emergency services is required as the Layer-2 Remote UE may select a different PLMN from the Layer-2 Relay.</w:t>
            </w:r>
          </w:p>
          <w:p w14:paraId="09BFB27F" w14:textId="77777777" w:rsidR="00C16D04" w:rsidRDefault="00C16D04" w:rsidP="00F04F94">
            <w:pPr>
              <w:pStyle w:val="CRCoverPage"/>
              <w:spacing w:after="0"/>
              <w:ind w:left="100"/>
              <w:rPr>
                <w:rFonts w:eastAsia="Times New Roman"/>
                <w:lang w:eastAsia="zh-CN"/>
              </w:rPr>
            </w:pPr>
          </w:p>
          <w:p w14:paraId="708AA7DE" w14:textId="6D4760AE" w:rsidR="0062584E" w:rsidRPr="00F04F94" w:rsidRDefault="00F04F94" w:rsidP="00F04F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F04F94">
              <w:rPr>
                <w:rFonts w:eastAsia="Times New Roman"/>
                <w:lang w:eastAsia="zh-CN"/>
              </w:rPr>
              <w:t>advertise its support of emergency service</w:t>
            </w:r>
            <w:r>
              <w:rPr>
                <w:rFonts w:eastAsia="Times New Roman"/>
                <w:lang w:eastAsia="zh-CN"/>
              </w:rPr>
              <w:t xml:space="preserve"> means the model A discovery, and the model B needs to follow the same principle. But the corresponding part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5492A" w:rsidR="00382DC1" w:rsidRPr="0041252E" w:rsidRDefault="00F04F94" w:rsidP="00F04F94">
            <w:pPr>
              <w:pStyle w:val="CRCoverPage"/>
              <w:spacing w:after="0"/>
              <w:ind w:left="100"/>
              <w:rPr>
                <w:noProof/>
              </w:rPr>
            </w:pPr>
            <w:r w:rsidRPr="00F04F94">
              <w:rPr>
                <w:rFonts w:eastAsia="Times New Roman"/>
                <w:lang w:eastAsia="zh-CN"/>
              </w:rPr>
              <w:t>The serving NG-RAN support of emergency services is required for L2 Relay, when performing both model A and model B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18BD4" w:rsidR="001E41F3" w:rsidRDefault="0040070D" w:rsidP="0040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11F85">
              <w:rPr>
                <w:noProof/>
              </w:rPr>
              <w:t xml:space="preserve"> </w:t>
            </w:r>
            <w:r w:rsidR="00B05E4B">
              <w:rPr>
                <w:noProof/>
              </w:rPr>
              <w:t xml:space="preserve">description </w:t>
            </w:r>
            <w:r>
              <w:rPr>
                <w:noProof/>
              </w:rPr>
              <w:t>is not completed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CF2A6" w:rsidR="001E41F3" w:rsidRPr="00BA1977" w:rsidRDefault="0016057B" w:rsidP="0016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4.3.9.3</w:t>
            </w:r>
            <w:r w:rsidR="00552290">
              <w:rPr>
                <w:noProof/>
              </w:rPr>
              <w:t xml:space="preserve">, </w:t>
            </w: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E1DE4" w14:textId="77777777" w:rsidR="006E6096" w:rsidRPr="00CB5EC9" w:rsidRDefault="006E6096" w:rsidP="006E6096">
      <w:pPr>
        <w:pStyle w:val="Heading4"/>
      </w:pPr>
      <w:bookmarkStart w:id="23" w:name="_Toc138254702"/>
      <w:r w:rsidRPr="00CB5EC9">
        <w:t>4.3.9.3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  <w:bookmarkEnd w:id="23"/>
    </w:p>
    <w:p w14:paraId="2A2DBAED" w14:textId="77777777" w:rsidR="006E6096" w:rsidRPr="00CB5EC9" w:rsidRDefault="006E6096" w:rsidP="006E6096">
      <w:r w:rsidRPr="00CB5EC9">
        <w:t xml:space="preserve">In addition to the common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functions defined in clause</w:t>
      </w:r>
      <w:r w:rsidRPr="00CB5EC9">
        <w:rPr>
          <w:lang w:eastAsia="ko-KR"/>
        </w:rPr>
        <w:t> </w:t>
      </w:r>
      <w:r w:rsidRPr="00CB5EC9">
        <w:t xml:space="preserve">4.3.9.1,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supports the following functions to enable connectivity to the network:</w:t>
      </w:r>
    </w:p>
    <w:p w14:paraId="3768DCC2" w14:textId="77777777" w:rsidR="006E6096" w:rsidRPr="00CB5EC9" w:rsidRDefault="006E6096" w:rsidP="006E6096">
      <w:pPr>
        <w:pStyle w:val="B1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 via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as specified in clause</w:t>
      </w:r>
      <w:r w:rsidRPr="00CB5EC9">
        <w:rPr>
          <w:lang w:eastAsia="ko-KR"/>
        </w:rPr>
        <w:t> </w:t>
      </w:r>
      <w:r w:rsidRPr="00CB5EC9">
        <w:t xml:space="preserve">6.5.2, for the communication with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</w:t>
      </w:r>
      <w:r w:rsidRPr="00CB5EC9">
        <w:t>Remote UEs for the relay operations</w:t>
      </w:r>
      <w:r>
        <w:t>;</w:t>
      </w:r>
    </w:p>
    <w:p w14:paraId="4CE9BCF7" w14:textId="77777777" w:rsidR="006E6096" w:rsidRPr="00CB5EC9" w:rsidRDefault="006E6096" w:rsidP="006E6096">
      <w:pPr>
        <w:pStyle w:val="B1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QoS handling for </w:t>
      </w:r>
      <w:r w:rsidRPr="00CB5EC9">
        <w:rPr>
          <w:rFonts w:eastAsia="DengXian"/>
          <w:lang w:eastAsia="zh-CN"/>
        </w:rPr>
        <w:t xml:space="preserve">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</w:t>
      </w:r>
      <w:r w:rsidRPr="00CB5EC9">
        <w:rPr>
          <w:rFonts w:eastAsia="DengXian"/>
        </w:rPr>
        <w:t>Layer-2 UE-to-Network Relay</w:t>
      </w:r>
      <w:r>
        <w:rPr>
          <w:rFonts w:eastAsia="DengXian"/>
        </w:rPr>
        <w:t xml:space="preserve"> and end-to-end QoS treatment</w:t>
      </w:r>
      <w:r w:rsidRPr="00CB5EC9">
        <w:rPr>
          <w:rFonts w:eastAsia="DengXian"/>
        </w:rPr>
        <w:t xml:space="preserve"> as defined in clause</w:t>
      </w:r>
      <w:r>
        <w:rPr>
          <w:rFonts w:eastAsia="DengXian"/>
        </w:rPr>
        <w:t> </w:t>
      </w:r>
      <w:r w:rsidRPr="00CB5EC9">
        <w:rPr>
          <w:rFonts w:eastAsia="DengXian"/>
        </w:rPr>
        <w:t>5.6.2.3.</w:t>
      </w:r>
    </w:p>
    <w:p w14:paraId="4711EE8F" w14:textId="07950F08" w:rsidR="00551D17" w:rsidRPr="0096020B" w:rsidRDefault="006E6096" w:rsidP="006E609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UE-to-Network Relay to </w:t>
      </w:r>
      <w:ins w:id="24" w:author="Huawei user" w:date="2023-06-28T19:54:00Z">
        <w:r w:rsidR="00D16130">
          <w:rPr>
            <w:lang w:eastAsia="ko-KR"/>
          </w:rPr>
          <w:t xml:space="preserve">participate </w:t>
        </w:r>
      </w:ins>
      <w:ins w:id="25" w:author="Huawei user" w:date="2023-06-28T20:03:00Z">
        <w:r w:rsidR="00671C87">
          <w:rPr>
            <w:lang w:eastAsia="ko-KR"/>
          </w:rPr>
          <w:t xml:space="preserve">in the 5G </w:t>
        </w:r>
        <w:proofErr w:type="spellStart"/>
        <w:r w:rsidR="00671C87">
          <w:rPr>
            <w:lang w:eastAsia="ko-KR"/>
          </w:rPr>
          <w:t>ProSe</w:t>
        </w:r>
        <w:proofErr w:type="spellEnd"/>
        <w:r w:rsidR="00671C87">
          <w:rPr>
            <w:lang w:eastAsia="ko-KR"/>
          </w:rPr>
          <w:t xml:space="preserve"> UE-to-Network Relay Discovery</w:t>
        </w:r>
      </w:ins>
      <w:ins w:id="26" w:author="Huawei user" w:date="2023-06-28T19:54:00Z">
        <w:r w:rsidR="00D16130">
          <w:rPr>
            <w:lang w:eastAsia="ko-KR"/>
          </w:rPr>
          <w:t xml:space="preserve"> procedure for emergency service</w:t>
        </w:r>
      </w:ins>
      <w:del w:id="27" w:author="Huawei user" w:date="2023-06-28T19:54:00Z">
        <w:r w:rsidR="0096020B" w:rsidDel="00D16130">
          <w:rPr>
            <w:rFonts w:eastAsia="DengXian"/>
          </w:rPr>
          <w:delText>advertise its support of emergency service</w:delText>
        </w:r>
      </w:del>
      <w:r w:rsidR="0096020B">
        <w:rPr>
          <w:rFonts w:eastAsia="DengXian"/>
        </w:rPr>
        <w:t xml:space="preserve">, </w:t>
      </w:r>
      <w:r>
        <w:rPr>
          <w:rFonts w:eastAsia="DengXian"/>
        </w:rPr>
        <w:t>the serving NG-RAN support of emergency services is required as the Layer-2 Remote UE may select a different PLMN from the Layer-2 Relay.</w:t>
      </w:r>
    </w:p>
    <w:p w14:paraId="3C56C152" w14:textId="427368C3" w:rsidR="00551D17" w:rsidRPr="0026698E" w:rsidRDefault="00551D17" w:rsidP="00551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40A1BA" w14:textId="77777777" w:rsidR="006E6096" w:rsidRDefault="006E6096" w:rsidP="006E6096">
      <w:pPr>
        <w:pStyle w:val="Heading4"/>
        <w:rPr>
          <w:lang w:eastAsia="ko-KR"/>
        </w:rPr>
      </w:pPr>
      <w:bookmarkStart w:id="28" w:name="_Toc138254753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28"/>
    </w:p>
    <w:p w14:paraId="6B4A18BF" w14:textId="41F3D7B2" w:rsidR="00D16130" w:rsidRDefault="006E6096" w:rsidP="006E6096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</w:t>
      </w:r>
      <w:ins w:id="29" w:author="Huawei user" w:date="2023-06-28T19:55:00Z">
        <w:r w:rsidR="00D16130">
          <w:rPr>
            <w:lang w:eastAsia="ko-KR"/>
          </w:rPr>
          <w:t xml:space="preserve">participate </w:t>
        </w:r>
      </w:ins>
      <w:ins w:id="30" w:author="Huawei user" w:date="2023-06-28T19:59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1" w:author="Huawei user" w:date="2023-06-28T19:55:00Z">
        <w:r w:rsidR="00D16130">
          <w:rPr>
            <w:lang w:eastAsia="ko-KR"/>
          </w:rPr>
          <w:t>procedure for emergency service</w:t>
        </w:r>
      </w:ins>
      <w:ins w:id="32" w:author="Huawei user" w:date="2023-06-28T20:09:00Z">
        <w:r w:rsidR="00E00C77">
          <w:rPr>
            <w:lang w:eastAsia="ko-KR"/>
          </w:rPr>
          <w:t xml:space="preserve"> (i.e., sending the UE-to-Network Relay Discovery Announcement message or UE-to-Network Relay Discovery Response message)</w:t>
        </w:r>
        <w:r w:rsidR="00E00C77" w:rsidDel="00D16130">
          <w:rPr>
            <w:lang w:eastAsia="ko-KR"/>
          </w:rPr>
          <w:t xml:space="preserve"> </w:t>
        </w:r>
      </w:ins>
      <w:del w:id="33" w:author="Huawei user" w:date="2023-06-28T19:57:00Z">
        <w:r w:rsidR="00D16130" w:rsidDel="00D16130">
          <w:rPr>
            <w:lang w:eastAsia="ko-KR"/>
          </w:rPr>
          <w:delText>advertise its support of emergency service</w:delText>
        </w:r>
      </w:del>
      <w:r w:rsidR="00D16130">
        <w:rPr>
          <w:lang w:eastAsia="ko-KR"/>
        </w:rPr>
        <w:t xml:space="preserve">, </w:t>
      </w:r>
      <w:r>
        <w:rPr>
          <w:lang w:eastAsia="ko-KR"/>
        </w:rPr>
        <w:t xml:space="preserve">the serving NG-RAN support of emergency services is required, indicated by it broadcasting </w:t>
      </w:r>
      <w:proofErr w:type="spellStart"/>
      <w:r>
        <w:rPr>
          <w:lang w:eastAsia="ko-KR"/>
        </w:rPr>
        <w:t>ims-EmergencySupport</w:t>
      </w:r>
      <w:proofErr w:type="spellEnd"/>
      <w:r>
        <w:rPr>
          <w:lang w:eastAsia="ko-KR"/>
        </w:rPr>
        <w:t xml:space="preserve"> in system information as specified in TS 38.300 [12] and TS 38.331 [16].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any PLMN within the RRC Container (see clause 5.8.3.3) obtained from any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Relay(s) which has announced the RSC dedicated for emergency service during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Discovery in clause 6.3.2.3.</w:t>
      </w:r>
    </w:p>
    <w:p w14:paraId="5B6AC540" w14:textId="3B96409B" w:rsidR="00D16130" w:rsidRPr="00B66787" w:rsidRDefault="006E6096" w:rsidP="00B66787">
      <w:pPr>
        <w:pStyle w:val="NO"/>
        <w:rPr>
          <w:lang w:eastAsia="en-GB"/>
        </w:rPr>
      </w:pPr>
      <w:r>
        <w:t>NOTE:</w:t>
      </w:r>
      <w:r>
        <w:tab/>
        <w:t xml:space="preserve">When emergency support is indicated by RAN, 5G </w:t>
      </w:r>
      <w:proofErr w:type="spellStart"/>
      <w:r>
        <w:t>ProSe</w:t>
      </w:r>
      <w:proofErr w:type="spellEnd"/>
      <w:r>
        <w:t xml:space="preserve"> Layer-2 UE-to-Network Relay can </w:t>
      </w:r>
      <w:ins w:id="34" w:author="Huawei user" w:date="2023-06-28T19:57:00Z">
        <w:r w:rsidR="00D16130">
          <w:rPr>
            <w:lang w:eastAsia="ko-KR"/>
          </w:rPr>
          <w:t xml:space="preserve">participate </w:t>
        </w:r>
      </w:ins>
      <w:ins w:id="35" w:author="Huawei user" w:date="2023-06-28T20:00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6" w:author="Huawei user" w:date="2023-06-28T19:57:00Z">
        <w:r w:rsidR="00D16130">
          <w:rPr>
            <w:lang w:eastAsia="ko-KR"/>
          </w:rPr>
          <w:t>procedure for emergency service</w:t>
        </w:r>
      </w:ins>
      <w:del w:id="37" w:author="Huawei user" w:date="2023-06-28T19:57:00Z">
        <w:r w:rsidR="00D16130" w:rsidDel="00D16130">
          <w:delText>advertise its support of emergency service</w:delText>
        </w:r>
      </w:del>
      <w:r w:rsidR="00D16130">
        <w:t xml:space="preserve"> even if </w:t>
      </w:r>
      <w:proofErr w:type="gramStart"/>
      <w:r w:rsidR="00D16130">
        <w:t>its</w:t>
      </w:r>
      <w:proofErr w:type="gramEnd"/>
      <w:r w:rsidR="00D16130">
        <w:t xml:space="preserve"> serving PLMN does not support emergency service.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4CE50" w14:textId="77777777" w:rsidR="00CB6818" w:rsidRDefault="00CB6818">
      <w:r>
        <w:separator/>
      </w:r>
    </w:p>
  </w:endnote>
  <w:endnote w:type="continuationSeparator" w:id="0">
    <w:p w14:paraId="237C4194" w14:textId="77777777" w:rsidR="00CB6818" w:rsidRDefault="00CB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7B2EE" w14:textId="77777777" w:rsidR="00CB6818" w:rsidRDefault="00CB6818">
      <w:r>
        <w:separator/>
      </w:r>
    </w:p>
  </w:footnote>
  <w:footnote w:type="continuationSeparator" w:id="0">
    <w:p w14:paraId="203CE403" w14:textId="77777777" w:rsidR="00CB6818" w:rsidRDefault="00CB6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477B5"/>
    <w:rsid w:val="00051C40"/>
    <w:rsid w:val="00060680"/>
    <w:rsid w:val="00062826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0F2171"/>
    <w:rsid w:val="001058C1"/>
    <w:rsid w:val="001121F5"/>
    <w:rsid w:val="00122124"/>
    <w:rsid w:val="001221D3"/>
    <w:rsid w:val="00134C39"/>
    <w:rsid w:val="00142CEF"/>
    <w:rsid w:val="00145D43"/>
    <w:rsid w:val="0016057B"/>
    <w:rsid w:val="00172C1E"/>
    <w:rsid w:val="0018590E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225C7"/>
    <w:rsid w:val="0032451A"/>
    <w:rsid w:val="003268CB"/>
    <w:rsid w:val="003443A5"/>
    <w:rsid w:val="00350865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17F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7320"/>
    <w:rsid w:val="0040070D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9650F"/>
    <w:rsid w:val="004A07AC"/>
    <w:rsid w:val="004B0BE9"/>
    <w:rsid w:val="004B75B7"/>
    <w:rsid w:val="004C30A2"/>
    <w:rsid w:val="004D1763"/>
    <w:rsid w:val="004E72FC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1D17"/>
    <w:rsid w:val="00552290"/>
    <w:rsid w:val="00552E44"/>
    <w:rsid w:val="00564E21"/>
    <w:rsid w:val="00564FDC"/>
    <w:rsid w:val="00565744"/>
    <w:rsid w:val="00576D7D"/>
    <w:rsid w:val="00592D74"/>
    <w:rsid w:val="00596A28"/>
    <w:rsid w:val="005B070C"/>
    <w:rsid w:val="005B7C36"/>
    <w:rsid w:val="005C20C1"/>
    <w:rsid w:val="005E2C44"/>
    <w:rsid w:val="005F1B36"/>
    <w:rsid w:val="005F2176"/>
    <w:rsid w:val="005F7A2C"/>
    <w:rsid w:val="0060582A"/>
    <w:rsid w:val="00606B89"/>
    <w:rsid w:val="006117CF"/>
    <w:rsid w:val="00621188"/>
    <w:rsid w:val="006257ED"/>
    <w:rsid w:val="0062584E"/>
    <w:rsid w:val="0062669E"/>
    <w:rsid w:val="00633C5F"/>
    <w:rsid w:val="00641403"/>
    <w:rsid w:val="00653DE4"/>
    <w:rsid w:val="00664AB3"/>
    <w:rsid w:val="00665C47"/>
    <w:rsid w:val="00671C87"/>
    <w:rsid w:val="00674054"/>
    <w:rsid w:val="00675708"/>
    <w:rsid w:val="00683564"/>
    <w:rsid w:val="00686F7F"/>
    <w:rsid w:val="00695808"/>
    <w:rsid w:val="006A1250"/>
    <w:rsid w:val="006B46FB"/>
    <w:rsid w:val="006E19B3"/>
    <w:rsid w:val="006E21FB"/>
    <w:rsid w:val="006E6096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F7D"/>
    <w:rsid w:val="00792342"/>
    <w:rsid w:val="007977A8"/>
    <w:rsid w:val="007A4306"/>
    <w:rsid w:val="007B053C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6048"/>
    <w:rsid w:val="008D3CCC"/>
    <w:rsid w:val="008D5D71"/>
    <w:rsid w:val="008D637C"/>
    <w:rsid w:val="008E0996"/>
    <w:rsid w:val="008E22F9"/>
    <w:rsid w:val="008F3789"/>
    <w:rsid w:val="008F686C"/>
    <w:rsid w:val="008F754E"/>
    <w:rsid w:val="0091473A"/>
    <w:rsid w:val="009148DE"/>
    <w:rsid w:val="00923198"/>
    <w:rsid w:val="0093221F"/>
    <w:rsid w:val="00941E30"/>
    <w:rsid w:val="009573FA"/>
    <w:rsid w:val="0096020B"/>
    <w:rsid w:val="009777D9"/>
    <w:rsid w:val="00991B88"/>
    <w:rsid w:val="00997F5A"/>
    <w:rsid w:val="009A5753"/>
    <w:rsid w:val="009A579D"/>
    <w:rsid w:val="009B61B2"/>
    <w:rsid w:val="009E2E1F"/>
    <w:rsid w:val="009E3297"/>
    <w:rsid w:val="009F734F"/>
    <w:rsid w:val="009F74B7"/>
    <w:rsid w:val="009F7E9D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63578"/>
    <w:rsid w:val="00A7671C"/>
    <w:rsid w:val="00A83B77"/>
    <w:rsid w:val="00A83DFA"/>
    <w:rsid w:val="00AA2CBC"/>
    <w:rsid w:val="00AB4429"/>
    <w:rsid w:val="00AC166B"/>
    <w:rsid w:val="00AC5820"/>
    <w:rsid w:val="00AD1CD8"/>
    <w:rsid w:val="00AD4C85"/>
    <w:rsid w:val="00AE7E78"/>
    <w:rsid w:val="00AF2089"/>
    <w:rsid w:val="00AF2E99"/>
    <w:rsid w:val="00B05E4B"/>
    <w:rsid w:val="00B13177"/>
    <w:rsid w:val="00B1579B"/>
    <w:rsid w:val="00B258BB"/>
    <w:rsid w:val="00B368F7"/>
    <w:rsid w:val="00B42367"/>
    <w:rsid w:val="00B543F5"/>
    <w:rsid w:val="00B66787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C131F"/>
    <w:rsid w:val="00BD279D"/>
    <w:rsid w:val="00BD6BB8"/>
    <w:rsid w:val="00BE74B7"/>
    <w:rsid w:val="00C16D04"/>
    <w:rsid w:val="00C544AD"/>
    <w:rsid w:val="00C66BA2"/>
    <w:rsid w:val="00C817C4"/>
    <w:rsid w:val="00C870F6"/>
    <w:rsid w:val="00C95985"/>
    <w:rsid w:val="00CB2166"/>
    <w:rsid w:val="00CB6818"/>
    <w:rsid w:val="00CC5026"/>
    <w:rsid w:val="00CC5A81"/>
    <w:rsid w:val="00CC68D0"/>
    <w:rsid w:val="00CD4831"/>
    <w:rsid w:val="00CD61B0"/>
    <w:rsid w:val="00CF6E62"/>
    <w:rsid w:val="00CF7EEC"/>
    <w:rsid w:val="00D03F9A"/>
    <w:rsid w:val="00D06D51"/>
    <w:rsid w:val="00D101E6"/>
    <w:rsid w:val="00D16130"/>
    <w:rsid w:val="00D20E46"/>
    <w:rsid w:val="00D24991"/>
    <w:rsid w:val="00D273CD"/>
    <w:rsid w:val="00D34223"/>
    <w:rsid w:val="00D34EA4"/>
    <w:rsid w:val="00D35834"/>
    <w:rsid w:val="00D365CF"/>
    <w:rsid w:val="00D50255"/>
    <w:rsid w:val="00D643AE"/>
    <w:rsid w:val="00D66520"/>
    <w:rsid w:val="00D75217"/>
    <w:rsid w:val="00D84AE9"/>
    <w:rsid w:val="00DD04EF"/>
    <w:rsid w:val="00DE33A9"/>
    <w:rsid w:val="00DE34CF"/>
    <w:rsid w:val="00DE5823"/>
    <w:rsid w:val="00DF5D8B"/>
    <w:rsid w:val="00E00C77"/>
    <w:rsid w:val="00E04203"/>
    <w:rsid w:val="00E056AB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2EBA"/>
    <w:rsid w:val="00EE428F"/>
    <w:rsid w:val="00EE7D7C"/>
    <w:rsid w:val="00EF6A2F"/>
    <w:rsid w:val="00F01E1F"/>
    <w:rsid w:val="00F0351B"/>
    <w:rsid w:val="00F043F3"/>
    <w:rsid w:val="00F04F94"/>
    <w:rsid w:val="00F11E2F"/>
    <w:rsid w:val="00F1275B"/>
    <w:rsid w:val="00F25D98"/>
    <w:rsid w:val="00F300FB"/>
    <w:rsid w:val="00F376DC"/>
    <w:rsid w:val="00F41372"/>
    <w:rsid w:val="00F52ACF"/>
    <w:rsid w:val="00F80E13"/>
    <w:rsid w:val="00F80F0B"/>
    <w:rsid w:val="00F96CFA"/>
    <w:rsid w:val="00FB06D7"/>
    <w:rsid w:val="00FB6386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597D6-7991-42CD-B09B-DCCD098E3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1281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895</cp:revision>
  <cp:lastPrinted>1900-01-01T00:00:00Z</cp:lastPrinted>
  <dcterms:created xsi:type="dcterms:W3CDTF">2022-10-19T07:54:00Z</dcterms:created>
  <dcterms:modified xsi:type="dcterms:W3CDTF">2023-08-11T09:22:00Z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(3)n9u/qdpETeTY78b+7xxMHfyz1kCUdEhb2qecCUVp/J/qB8xuvQt7I2qI0EaC/KJWlKmH5hLu
meV9KYWyzPlrkLsvWZad9pHIFwwoTX5kGvLC62R4dzycKyHtW3+Rwzg14deHscMfDFVsgWDx
FitNQdCcRM6Foiy6S68vdGh9lnwRUFpjtrQUdVHCaUrxKU/rDNiZcU3Oaq/nzI6FYbrjPlH4
vT6CWnjUVI/tyPqBXs</vt:lpwstr>
  </property>
  <property fmtid="{D5CDD505-2E9C-101B-9397-08002B2CF9AE}" pid="22" name="_2015_ms_pID_7253431">
    <vt:lpwstr>buR8QnLiWMKuNPuA+WLI7z3+MNxujRylUaiiy65cApUDZyKBkKLDZm
tkZwMqmi0mSTIT8LSCl6D9QXlCeMDmy76IwSq/XLfeWWaq3CDrAf/1s3Puzb2l04W8NEoyJo
iO3yg91i3PEupJUloAqdeneC4VRh3W4Sdvs9/hhm9k7jys0755IgSxY78UjG3AVhADN9JRpd
nn+0aFXUEmKImJKETFOzB46wyx3XSwW2jxJ6</vt:lpwstr>
  </property>
  <property fmtid="{D5CDD505-2E9C-101B-9397-08002B2CF9AE}" pid="23" name="_2015_ms_pID_7253432">
    <vt:lpwstr>ww==</vt:lpwstr>
  </property>
</Properties>
</file>